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8EA46" w14:textId="2938BBE5" w:rsidR="0059121A" w:rsidRDefault="0059121A" w:rsidP="00F26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>
        <w:rPr>
          <w:b/>
          <w:i/>
          <w:noProof/>
          <w:sz w:val="28"/>
        </w:rPr>
        <w:tab/>
      </w:r>
      <w:r w:rsidR="0092204E" w:rsidRPr="0092204E">
        <w:rPr>
          <w:b/>
          <w:i/>
          <w:noProof/>
          <w:sz w:val="28"/>
        </w:rPr>
        <w:t>R3-234216</w:t>
      </w:r>
    </w:p>
    <w:p w14:paraId="5A206149" w14:textId="77777777" w:rsidR="0059121A" w:rsidRDefault="0059121A" w:rsidP="005912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E9AC9" w:rsidR="001E41F3" w:rsidRPr="00410371" w:rsidRDefault="002A6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3B56"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7DA7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C4F38" w:rsidR="001E41F3" w:rsidRPr="00410371" w:rsidRDefault="002A6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148">
              <w:rPr>
                <w:b/>
                <w:noProof/>
                <w:sz w:val="28"/>
                <w:szCs w:val="28"/>
              </w:rPr>
              <w:t>17.</w:t>
            </w:r>
            <w:r w:rsidR="001428A5">
              <w:rPr>
                <w:b/>
                <w:noProof/>
                <w:sz w:val="28"/>
                <w:szCs w:val="28"/>
              </w:rPr>
              <w:t>5</w:t>
            </w:r>
            <w:r w:rsidRPr="0039614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7A831" w:rsidR="00F25D98" w:rsidRDefault="002D0C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BD550" w:rsidR="001E41F3" w:rsidRDefault="008173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001">
              <w:t>C</w:t>
            </w:r>
            <w:r w:rsidR="009D5001">
              <w:rPr>
                <w:rFonts w:hint="eastAsia"/>
                <w:lang w:eastAsia="zh-CN"/>
              </w:rPr>
              <w:t>or</w:t>
            </w:r>
            <w:r w:rsidR="009D5001">
              <w:t xml:space="preserve">rection to missing </w:t>
            </w:r>
            <w:proofErr w:type="spellStart"/>
            <w:r w:rsidR="009D5001">
              <w:t>NRPPa</w:t>
            </w:r>
            <w:proofErr w:type="spellEnd"/>
            <w:r w:rsidR="009D5001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7FB56" w:rsidR="001E41F3" w:rsidRDefault="0092204E">
            <w:pPr>
              <w:pStyle w:val="CRCoverPage"/>
              <w:spacing w:after="0"/>
              <w:ind w:left="100"/>
              <w:rPr>
                <w:noProof/>
              </w:rPr>
            </w:pPr>
            <w:r w:rsidRPr="0092204E">
              <w:rPr>
                <w:noProof/>
              </w:rPr>
              <w:t>Huawei, HiSilicon, Nokia, Nokia Shanghai Bell, CMCC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6D1601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23A5D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19FF7" w:rsidR="001E41F3" w:rsidRDefault="00E866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66D9">
              <w:t>NR_pos_enh</w:t>
            </w:r>
            <w:proofErr w:type="spellEnd"/>
            <w:r w:rsidRPr="00E866D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8FB5A" w:rsidR="00C81EB8" w:rsidRDefault="00857062" w:rsidP="00C81EB8">
            <w:pPr>
              <w:pStyle w:val="CRCoverPage"/>
              <w:spacing w:after="0"/>
              <w:ind w:left="100"/>
            </w:pPr>
            <w:r>
              <w:t>2023-08-21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80DB9" w:rsidR="001E41F3" w:rsidRDefault="00386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3F91B" w:rsidR="001E41F3" w:rsidRDefault="003865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9D3D6E" w:rsidR="001E41F3" w:rsidRDefault="00761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Rel-17, new N</w:t>
            </w:r>
            <w:r w:rsidR="003848EA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P</w:t>
            </w:r>
            <w:r w:rsidR="003848EA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 procedures including PRS Configuration Exchange and Measurement Preconfiguration are introduced, but these procedures are missing </w:t>
            </w:r>
            <w:r w:rsidR="00F07C2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F503D8">
              <w:rPr>
                <w:noProof/>
                <w:lang w:eastAsia="zh-CN"/>
              </w:rPr>
              <w:t>the stage-2 description for NRPPa proced</w:t>
            </w:r>
            <w:r w:rsidR="003848EA">
              <w:rPr>
                <w:noProof/>
                <w:lang w:eastAsia="zh-CN"/>
              </w:rPr>
              <w:t>u</w:t>
            </w:r>
            <w:r w:rsidR="00F503D8">
              <w:rPr>
                <w:noProof/>
                <w:lang w:eastAsia="zh-CN"/>
              </w:rPr>
              <w:t xml:space="preserve">res in </w:t>
            </w:r>
            <w:r w:rsidR="00EB2A52">
              <w:rPr>
                <w:noProof/>
                <w:lang w:eastAsia="zh-CN"/>
              </w:rPr>
              <w:t xml:space="preserve">clause 7.2 </w:t>
            </w:r>
            <w:r w:rsidR="006A313F">
              <w:rPr>
                <w:noProof/>
                <w:lang w:eastAsia="zh-CN"/>
              </w:rPr>
              <w:t>of</w:t>
            </w:r>
            <w:r w:rsidR="00EB2A52">
              <w:rPr>
                <w:noProof/>
                <w:lang w:eastAsia="zh-CN"/>
              </w:rPr>
              <w:t xml:space="preserve"> </w:t>
            </w:r>
            <w:r w:rsidR="00445AC2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 xml:space="preserve">38.305.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8DB0" w14:textId="4056A661" w:rsidR="00051780" w:rsidRDefault="009C7C4E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051780">
              <w:rPr>
                <w:noProof/>
                <w:lang w:eastAsia="zh-CN"/>
              </w:rPr>
              <w:t xml:space="preserve">dd  </w:t>
            </w:r>
            <w:r w:rsidR="00051780" w:rsidRPr="00051780">
              <w:rPr>
                <w:noProof/>
                <w:lang w:eastAsia="zh-CN"/>
              </w:rPr>
              <w:t xml:space="preserve">Measurement Preconfiguration </w:t>
            </w:r>
            <w:r>
              <w:rPr>
                <w:noProof/>
                <w:lang w:eastAsia="zh-CN"/>
              </w:rPr>
              <w:t>to</w:t>
            </w:r>
            <w:r w:rsidR="00051780">
              <w:rPr>
                <w:noProof/>
                <w:lang w:eastAsia="zh-CN"/>
              </w:rPr>
              <w:t xml:space="preserve"> UE-associated NRPPa procedures, and add PRS Configuration Exchange </w:t>
            </w:r>
            <w:r>
              <w:rPr>
                <w:noProof/>
                <w:lang w:eastAsia="zh-CN"/>
              </w:rPr>
              <w:t>to</w:t>
            </w:r>
            <w:r w:rsidR="00051780">
              <w:rPr>
                <w:noProof/>
                <w:lang w:eastAsia="zh-CN"/>
              </w:rPr>
              <w:t xml:space="preserve"> non-UE associated NRPPa procedures. </w:t>
            </w:r>
            <w:r w:rsidR="00950040">
              <w:rPr>
                <w:noProof/>
                <w:lang w:eastAsia="zh-CN"/>
              </w:rPr>
              <w:t xml:space="preserve">The transaction of both procedures should be terminated in step 2 in figure </w:t>
            </w:r>
            <w:r w:rsidR="001B7CB8">
              <w:rPr>
                <w:noProof/>
                <w:lang w:eastAsia="zh-CN"/>
              </w:rPr>
              <w:t>7.2.</w:t>
            </w:r>
            <w:r w:rsidR="00360ECA">
              <w:rPr>
                <w:noProof/>
                <w:lang w:eastAsia="zh-CN"/>
              </w:rPr>
              <w:t>1</w:t>
            </w:r>
            <w:r w:rsidR="001B7CB8">
              <w:rPr>
                <w:noProof/>
                <w:lang w:eastAsia="zh-CN"/>
              </w:rPr>
              <w:t xml:space="preserve">-1. </w:t>
            </w:r>
          </w:p>
          <w:p w14:paraId="4BDEEAF6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DC725" w14:textId="00AB6F71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36FDBD52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F54B553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2FBD1662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0410704B" w14:textId="77777777" w:rsidR="008B58F0" w:rsidRDefault="008B58F0" w:rsidP="008B5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4B4B330" w14:textId="77777777" w:rsidR="008B58F0" w:rsidRDefault="008B58F0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693F23D3" w:rsidR="00EB2A52" w:rsidRDefault="00EB2A52" w:rsidP="009C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9070B" w:rsidR="001E41F3" w:rsidRDefault="0044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for NRPPa procedures in clause 7.2 of TS 38.305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7AD3B" w:rsidR="001E41F3" w:rsidRDefault="00386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64507" w14:textId="77777777" w:rsidR="009D5001" w:rsidRPr="008C4D3C" w:rsidRDefault="009D5001" w:rsidP="009D500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D0A8DF9" w14:textId="77777777" w:rsidR="00483B56" w:rsidRPr="002024F5" w:rsidRDefault="00483B56" w:rsidP="00483B56">
      <w:pPr>
        <w:pStyle w:val="Heading2"/>
      </w:pPr>
      <w:bookmarkStart w:id="2" w:name="_Toc139051973"/>
      <w:bookmarkStart w:id="3" w:name="_Toc124536508"/>
      <w:r w:rsidRPr="002024F5">
        <w:t>7.2</w:t>
      </w:r>
      <w:r w:rsidRPr="002024F5">
        <w:tab/>
        <w:t xml:space="preserve">General </w:t>
      </w:r>
      <w:proofErr w:type="spellStart"/>
      <w:r w:rsidRPr="002024F5">
        <w:t>NRPPa</w:t>
      </w:r>
      <w:proofErr w:type="spellEnd"/>
      <w:r w:rsidRPr="002024F5">
        <w:t xml:space="preserve"> Procedures for UE Positioning</w:t>
      </w:r>
      <w:bookmarkEnd w:id="2"/>
    </w:p>
    <w:p w14:paraId="08F55B48" w14:textId="77777777" w:rsidR="00483B56" w:rsidRPr="002024F5" w:rsidRDefault="00483B56" w:rsidP="00483B56">
      <w:pPr>
        <w:pStyle w:val="Heading3"/>
      </w:pPr>
      <w:bookmarkStart w:id="4" w:name="_Toc139051974"/>
      <w:r w:rsidRPr="002024F5">
        <w:t>7.2.1</w:t>
      </w:r>
      <w:r w:rsidRPr="002024F5">
        <w:tab/>
      </w:r>
      <w:proofErr w:type="spellStart"/>
      <w:r w:rsidRPr="002024F5">
        <w:t>NRPPa</w:t>
      </w:r>
      <w:proofErr w:type="spellEnd"/>
      <w:r w:rsidRPr="002024F5">
        <w:t xml:space="preserve"> procedures</w:t>
      </w:r>
      <w:bookmarkEnd w:id="4"/>
    </w:p>
    <w:p w14:paraId="47BB9A1E" w14:textId="77777777" w:rsidR="00483B56" w:rsidRPr="002024F5" w:rsidRDefault="00483B56" w:rsidP="00483B56">
      <w:r w:rsidRPr="002024F5">
        <w:t xml:space="preserve">Positioning and data acquisition transactions between a LMF and NG-RAN node are modelled by using procedures of the </w:t>
      </w:r>
      <w:proofErr w:type="spellStart"/>
      <w:r w:rsidRPr="002024F5">
        <w:t>NRPPa</w:t>
      </w:r>
      <w:proofErr w:type="spellEnd"/>
      <w:r w:rsidRPr="002024F5">
        <w:t xml:space="preserve"> protocol. There are two types of </w:t>
      </w:r>
      <w:proofErr w:type="spellStart"/>
      <w:r w:rsidRPr="002024F5">
        <w:t>NRPPa</w:t>
      </w:r>
      <w:proofErr w:type="spellEnd"/>
      <w:r w:rsidRPr="002024F5">
        <w:t xml:space="preserve"> procedures:</w:t>
      </w:r>
    </w:p>
    <w:p w14:paraId="03145D40" w14:textId="57D4A8DD" w:rsidR="00483B56" w:rsidRPr="002024F5" w:rsidRDefault="00483B56" w:rsidP="00483B56">
      <w:pPr>
        <w:pStyle w:val="B1"/>
      </w:pPr>
      <w:r w:rsidRPr="002024F5">
        <w:t>-</w:t>
      </w:r>
      <w:r w:rsidRPr="002024F5">
        <w:tab/>
        <w:t>UE associated procedure, i.e. transfer of information for a particular UE, including the procedures supporting the Positioning Information Transfer</w:t>
      </w:r>
      <w:ins w:id="5" w:author="Huawei" w:date="2023-07-31T09:27:00Z">
        <w:r w:rsidR="005A3E5A">
          <w:t>,</w:t>
        </w:r>
      </w:ins>
      <w:r w:rsidRPr="002024F5">
        <w:t xml:space="preserve"> </w:t>
      </w:r>
      <w:del w:id="6" w:author="Huawei" w:date="2023-07-31T09:27:00Z">
        <w:r w:rsidRPr="002024F5" w:rsidDel="005A3E5A">
          <w:delText xml:space="preserve">and </w:delText>
        </w:r>
      </w:del>
      <w:r w:rsidRPr="002024F5">
        <w:t xml:space="preserve">E-CID Location Information Transfer </w:t>
      </w:r>
      <w:ins w:id="7" w:author="Huawei" w:date="2023-07-31T09:27:00Z">
        <w:r w:rsidR="003848EA">
          <w:t xml:space="preserve">and Measurement </w:t>
        </w:r>
        <w:proofErr w:type="spellStart"/>
        <w:r w:rsidR="003848EA">
          <w:t>Preconfiguration</w:t>
        </w:r>
        <w:proofErr w:type="spellEnd"/>
        <w:r w:rsidR="003848EA">
          <w:t xml:space="preserve"> Information Transfer</w:t>
        </w:r>
      </w:ins>
      <w:r w:rsidR="003848EA" w:rsidRPr="002024F5">
        <w:t xml:space="preserve"> </w:t>
      </w:r>
      <w:r w:rsidRPr="002024F5">
        <w:t>functions;</w:t>
      </w:r>
    </w:p>
    <w:p w14:paraId="3F4A0664" w14:textId="7634944A" w:rsidR="00483B56" w:rsidRPr="002024F5" w:rsidRDefault="00483B56" w:rsidP="00483B56">
      <w:pPr>
        <w:pStyle w:val="B1"/>
      </w:pPr>
      <w:r w:rsidRPr="002024F5">
        <w:t>-</w:t>
      </w:r>
      <w:r w:rsidRPr="002024F5">
        <w:tab/>
        <w:t xml:space="preserve">Non UE associated procedure, i.e. transfer of information applicable to the NG-RAN node and associated TRP, including the procedures supporting the OTDOA Information Transfer, Assistance Information Transfer, TRP Information Transfer, </w:t>
      </w:r>
      <w:del w:id="8" w:author="Huawei" w:date="2023-07-31T09:27:00Z">
        <w:r w:rsidRPr="002024F5" w:rsidDel="005A3E5A">
          <w:delText xml:space="preserve">and </w:delText>
        </w:r>
      </w:del>
      <w:r w:rsidRPr="002024F5">
        <w:t xml:space="preserve">Measurement Information Transfer </w:t>
      </w:r>
      <w:ins w:id="9" w:author="Huawei" w:date="2023-07-31T09:27:00Z">
        <w:r w:rsidR="005A3E5A">
          <w:t xml:space="preserve">and PRS Information Transfer </w:t>
        </w:r>
      </w:ins>
      <w:r w:rsidRPr="002024F5">
        <w:t>functions.</w:t>
      </w:r>
    </w:p>
    <w:p w14:paraId="15E3EF44" w14:textId="77777777" w:rsidR="00483B56" w:rsidRPr="002024F5" w:rsidRDefault="00483B56" w:rsidP="00483B56">
      <w:r w:rsidRPr="002024F5">
        <w:t xml:space="preserve">Parallel transactions between the same LMF and NG-RAN node are supported; i.e. a pair of LMF and NG-RAN node may have more than one instance of an </w:t>
      </w:r>
      <w:proofErr w:type="spellStart"/>
      <w:r w:rsidRPr="002024F5">
        <w:t>NRPPa</w:t>
      </w:r>
      <w:proofErr w:type="spellEnd"/>
      <w:r w:rsidRPr="002024F5">
        <w:t xml:space="preserve"> procedure in execution at the same time.</w:t>
      </w:r>
    </w:p>
    <w:p w14:paraId="645ED260" w14:textId="77777777" w:rsidR="00483B56" w:rsidRPr="002024F5" w:rsidRDefault="00483B56" w:rsidP="00483B56">
      <w:r w:rsidRPr="002024F5">
        <w:t xml:space="preserve">For possible extensibility, the protocol is considered to operate between a generic "access node" (e.g. </w:t>
      </w:r>
      <w:proofErr w:type="spellStart"/>
      <w:r w:rsidRPr="002024F5">
        <w:t>gNB</w:t>
      </w:r>
      <w:proofErr w:type="spellEnd"/>
      <w:r w:rsidRPr="002024F5">
        <w:t>, ng-</w:t>
      </w:r>
      <w:proofErr w:type="spellStart"/>
      <w:r w:rsidRPr="002024F5">
        <w:t>eNB</w:t>
      </w:r>
      <w:proofErr w:type="spellEnd"/>
      <w:r w:rsidRPr="002024F5">
        <w:t xml:space="preserve">) and a "server" (e.g. LMF). An </w:t>
      </w:r>
      <w:proofErr w:type="spellStart"/>
      <w:r w:rsidRPr="002024F5">
        <w:t>NRPPa</w:t>
      </w:r>
      <w:proofErr w:type="spellEnd"/>
      <w:r w:rsidRPr="002024F5">
        <w:t xml:space="preserve"> transaction is only initiated by the server.</w:t>
      </w:r>
    </w:p>
    <w:p w14:paraId="24B9A271" w14:textId="77777777" w:rsidR="00483B56" w:rsidRPr="002024F5" w:rsidRDefault="00483B56" w:rsidP="00483B56">
      <w:pPr>
        <w:pStyle w:val="TH"/>
      </w:pPr>
      <w:r w:rsidRPr="002024F5">
        <w:object w:dxaOrig="8714" w:dyaOrig="3260" w14:anchorId="5A84A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5pt;height:149.65pt" o:ole="">
            <v:imagedata r:id="rId13" o:title=""/>
          </v:shape>
          <o:OLEObject Type="Embed" ProgID="Visio.Drawing.11" ShapeID="_x0000_i1025" DrawAspect="Content" ObjectID="_1753186647" r:id="rId14"/>
        </w:object>
      </w:r>
    </w:p>
    <w:p w14:paraId="00997C4E" w14:textId="77777777" w:rsidR="00483B56" w:rsidRPr="002024F5" w:rsidRDefault="00483B56" w:rsidP="00483B56">
      <w:pPr>
        <w:pStyle w:val="TF"/>
      </w:pPr>
      <w:r w:rsidRPr="002024F5">
        <w:t xml:space="preserve">Figure 7.2.1-1: A single </w:t>
      </w:r>
      <w:proofErr w:type="spellStart"/>
      <w:r w:rsidRPr="002024F5">
        <w:t>NRPPa</w:t>
      </w:r>
      <w:proofErr w:type="spellEnd"/>
      <w:r w:rsidRPr="002024F5">
        <w:t xml:space="preserve"> transaction</w:t>
      </w:r>
    </w:p>
    <w:p w14:paraId="1B42791B" w14:textId="4C6943AD" w:rsidR="00483B56" w:rsidRPr="002024F5" w:rsidRDefault="00483B56" w:rsidP="00483B56">
      <w:r w:rsidRPr="002024F5">
        <w:t xml:space="preserve">Figure 7.2.1-1 shows a single </w:t>
      </w:r>
      <w:proofErr w:type="spellStart"/>
      <w:r w:rsidRPr="002024F5">
        <w:t>NRPPa</w:t>
      </w:r>
      <w:proofErr w:type="spellEnd"/>
      <w:r w:rsidRPr="002024F5">
        <w:t xml:space="preserve"> transaction. The transaction is terminated in step 2 in procedures including OTDOA Information Exchange</w:t>
      </w:r>
      <w:ins w:id="10" w:author="Huawei" w:date="2023-07-31T09:28:00Z">
        <w:r w:rsidR="00D616FB">
          <w:t>,</w:t>
        </w:r>
      </w:ins>
      <w:r w:rsidRPr="002024F5">
        <w:t xml:space="preserve"> </w:t>
      </w:r>
      <w:del w:id="11" w:author="Huawei" w:date="2023-07-31T09:28:00Z">
        <w:r w:rsidRPr="002024F5" w:rsidDel="00D616FB">
          <w:delText xml:space="preserve">and </w:delText>
        </w:r>
      </w:del>
      <w:r w:rsidRPr="002024F5">
        <w:t>TRP Information Exchange</w:t>
      </w:r>
      <w:ins w:id="12" w:author="Huawei_20230728" w:date="2023-08-09T11:38:00Z">
        <w:r w:rsidR="006048D9">
          <w:t>,</w:t>
        </w:r>
      </w:ins>
      <w:ins w:id="13" w:author="Huawei" w:date="2023-07-31T09:28:00Z">
        <w:r w:rsidR="00D616FB">
          <w:t xml:space="preserve"> PRS Configuration Exchange and Measurement </w:t>
        </w:r>
        <w:proofErr w:type="spellStart"/>
        <w:r w:rsidR="00D616FB">
          <w:t>Preconfiguration</w:t>
        </w:r>
      </w:ins>
      <w:proofErr w:type="spellEnd"/>
      <w:r w:rsidRPr="002024F5">
        <w:t xml:space="preserve">. For procedures such as Positioning Information Exchange, Measurement and E-CID Measurement Initiation, additional responses may be allowed (e.g. sending of updated information periodically and/or whenever there is some significant change). In this case, the transaction may be ended after some additional responses. In the </w:t>
      </w:r>
      <w:proofErr w:type="spellStart"/>
      <w:r w:rsidRPr="002024F5">
        <w:t>NRPPa</w:t>
      </w:r>
      <w:proofErr w:type="spellEnd"/>
      <w:r w:rsidRPr="002024F5">
        <w:t xml:space="preserve"> protocol, the described transaction may be realized by the execution of one procedure defined as a request and a response, followed by one or several procedures initiated by the NG-RAN node (each procedure defined as a single message) to realize the additional responses.</w:t>
      </w:r>
      <w:r w:rsidRPr="002024F5">
        <w:rPr>
          <w:iCs/>
        </w:rPr>
        <w:t xml:space="preserve"> The Correlation ID, as specified in </w:t>
      </w:r>
      <w:r w:rsidRPr="002024F5">
        <w:t>TS 29.572</w:t>
      </w:r>
      <w:r w:rsidRPr="002024F5">
        <w:rPr>
          <w:iCs/>
        </w:rPr>
        <w:t xml:space="preserve"> [33], included by the LMF when it invokes the Namf_Communication_N1N2MessageTransfer AMF service operation to transfer the </w:t>
      </w:r>
      <w:proofErr w:type="spellStart"/>
      <w:r w:rsidRPr="002024F5">
        <w:rPr>
          <w:iCs/>
        </w:rPr>
        <w:t>NRPPa</w:t>
      </w:r>
      <w:proofErr w:type="spellEnd"/>
      <w:r w:rsidRPr="002024F5">
        <w:rPr>
          <w:iCs/>
        </w:rPr>
        <w:t xml:space="preserve"> PDU may be used by the LMF to identify the target UE positioning session.</w:t>
      </w:r>
    </w:p>
    <w:bookmarkEnd w:id="3"/>
    <w:p w14:paraId="61AC0F72" w14:textId="77777777" w:rsidR="009D5001" w:rsidRPr="00946FDB" w:rsidRDefault="009D5001" w:rsidP="009D500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C902A1B" w14:textId="77777777" w:rsidR="009D5001" w:rsidRDefault="009D5001">
      <w:pPr>
        <w:rPr>
          <w:noProof/>
        </w:rPr>
      </w:pPr>
    </w:p>
    <w:sectPr w:rsidR="009D50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211B9" w14:textId="77777777" w:rsidR="00ED6250" w:rsidRDefault="00ED6250">
      <w:r>
        <w:separator/>
      </w:r>
    </w:p>
  </w:endnote>
  <w:endnote w:type="continuationSeparator" w:id="0">
    <w:p w14:paraId="0EBC53E0" w14:textId="77777777" w:rsidR="00ED6250" w:rsidRDefault="00ED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F326A" w14:textId="77777777" w:rsidR="00ED6250" w:rsidRDefault="00ED6250">
      <w:r>
        <w:separator/>
      </w:r>
    </w:p>
  </w:footnote>
  <w:footnote w:type="continuationSeparator" w:id="0">
    <w:p w14:paraId="38A01ECD" w14:textId="77777777" w:rsidR="00ED6250" w:rsidRDefault="00ED6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786EEC"/>
    <w:multiLevelType w:val="hybridMultilevel"/>
    <w:tmpl w:val="46E424DE"/>
    <w:lvl w:ilvl="0" w:tplc="84ECD79E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F6"/>
    <w:rsid w:val="00022E4A"/>
    <w:rsid w:val="00042A0C"/>
    <w:rsid w:val="00051780"/>
    <w:rsid w:val="00075654"/>
    <w:rsid w:val="000A6394"/>
    <w:rsid w:val="000B7FED"/>
    <w:rsid w:val="000C038A"/>
    <w:rsid w:val="000C6598"/>
    <w:rsid w:val="000D44B3"/>
    <w:rsid w:val="001428A5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B7CB8"/>
    <w:rsid w:val="001C6C30"/>
    <w:rsid w:val="001E41F3"/>
    <w:rsid w:val="001F0AEC"/>
    <w:rsid w:val="001F4B0A"/>
    <w:rsid w:val="001F7296"/>
    <w:rsid w:val="0020226E"/>
    <w:rsid w:val="0025122A"/>
    <w:rsid w:val="0026004D"/>
    <w:rsid w:val="002640DD"/>
    <w:rsid w:val="00275D12"/>
    <w:rsid w:val="00284FEB"/>
    <w:rsid w:val="002860C4"/>
    <w:rsid w:val="002A659F"/>
    <w:rsid w:val="002B5741"/>
    <w:rsid w:val="002D0C06"/>
    <w:rsid w:val="002E472E"/>
    <w:rsid w:val="00305409"/>
    <w:rsid w:val="0036027C"/>
    <w:rsid w:val="003609EF"/>
    <w:rsid w:val="00360ECA"/>
    <w:rsid w:val="0036231A"/>
    <w:rsid w:val="00374DD4"/>
    <w:rsid w:val="003848EA"/>
    <w:rsid w:val="0038653B"/>
    <w:rsid w:val="00396148"/>
    <w:rsid w:val="003A138A"/>
    <w:rsid w:val="003A20A0"/>
    <w:rsid w:val="003E1A36"/>
    <w:rsid w:val="00401750"/>
    <w:rsid w:val="00410371"/>
    <w:rsid w:val="004242F1"/>
    <w:rsid w:val="004444E5"/>
    <w:rsid w:val="00445AC2"/>
    <w:rsid w:val="0044783A"/>
    <w:rsid w:val="00483B56"/>
    <w:rsid w:val="004B75B7"/>
    <w:rsid w:val="004E1A63"/>
    <w:rsid w:val="005141D9"/>
    <w:rsid w:val="00515646"/>
    <w:rsid w:val="0051580D"/>
    <w:rsid w:val="00547111"/>
    <w:rsid w:val="00565888"/>
    <w:rsid w:val="00572B23"/>
    <w:rsid w:val="00587D4C"/>
    <w:rsid w:val="0059121A"/>
    <w:rsid w:val="005912F5"/>
    <w:rsid w:val="00592D74"/>
    <w:rsid w:val="005960B1"/>
    <w:rsid w:val="005A3E5A"/>
    <w:rsid w:val="005D58E7"/>
    <w:rsid w:val="005E2C44"/>
    <w:rsid w:val="006048D9"/>
    <w:rsid w:val="00621188"/>
    <w:rsid w:val="006257ED"/>
    <w:rsid w:val="00632372"/>
    <w:rsid w:val="00653DE4"/>
    <w:rsid w:val="00665C47"/>
    <w:rsid w:val="00695808"/>
    <w:rsid w:val="006A313F"/>
    <w:rsid w:val="006B46FB"/>
    <w:rsid w:val="006C0247"/>
    <w:rsid w:val="006C6A4C"/>
    <w:rsid w:val="006E21FB"/>
    <w:rsid w:val="00723A5D"/>
    <w:rsid w:val="00761EE2"/>
    <w:rsid w:val="00792342"/>
    <w:rsid w:val="007977A8"/>
    <w:rsid w:val="007B512A"/>
    <w:rsid w:val="007C2097"/>
    <w:rsid w:val="007C46E5"/>
    <w:rsid w:val="007D6A07"/>
    <w:rsid w:val="007E7DC8"/>
    <w:rsid w:val="007F7259"/>
    <w:rsid w:val="008040A8"/>
    <w:rsid w:val="008173EA"/>
    <w:rsid w:val="008279FA"/>
    <w:rsid w:val="00857062"/>
    <w:rsid w:val="008626E7"/>
    <w:rsid w:val="00870AC8"/>
    <w:rsid w:val="00870EE7"/>
    <w:rsid w:val="008863B9"/>
    <w:rsid w:val="0089729B"/>
    <w:rsid w:val="008A45A6"/>
    <w:rsid w:val="008B3F7B"/>
    <w:rsid w:val="008B58F0"/>
    <w:rsid w:val="008C5F8C"/>
    <w:rsid w:val="008D3BC6"/>
    <w:rsid w:val="008D3CCC"/>
    <w:rsid w:val="008F1ED8"/>
    <w:rsid w:val="008F3789"/>
    <w:rsid w:val="008F686C"/>
    <w:rsid w:val="009055C0"/>
    <w:rsid w:val="009148DE"/>
    <w:rsid w:val="0092204E"/>
    <w:rsid w:val="009262AD"/>
    <w:rsid w:val="00941E30"/>
    <w:rsid w:val="00950040"/>
    <w:rsid w:val="009777D9"/>
    <w:rsid w:val="00991B88"/>
    <w:rsid w:val="009A5753"/>
    <w:rsid w:val="009A579D"/>
    <w:rsid w:val="009C7C4E"/>
    <w:rsid w:val="009D5001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B6F1D"/>
    <w:rsid w:val="00AC5820"/>
    <w:rsid w:val="00AC739D"/>
    <w:rsid w:val="00AD1CD8"/>
    <w:rsid w:val="00B07803"/>
    <w:rsid w:val="00B258BB"/>
    <w:rsid w:val="00B570EC"/>
    <w:rsid w:val="00B67B97"/>
    <w:rsid w:val="00B968C8"/>
    <w:rsid w:val="00BA3EC5"/>
    <w:rsid w:val="00BA51D9"/>
    <w:rsid w:val="00BA5279"/>
    <w:rsid w:val="00BB5DFC"/>
    <w:rsid w:val="00BB6E56"/>
    <w:rsid w:val="00BD279D"/>
    <w:rsid w:val="00BD6BB8"/>
    <w:rsid w:val="00C11309"/>
    <w:rsid w:val="00C11ABE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0749C"/>
    <w:rsid w:val="00D24991"/>
    <w:rsid w:val="00D50255"/>
    <w:rsid w:val="00D616FB"/>
    <w:rsid w:val="00D66520"/>
    <w:rsid w:val="00D77839"/>
    <w:rsid w:val="00D8259B"/>
    <w:rsid w:val="00D84AE9"/>
    <w:rsid w:val="00DA4138"/>
    <w:rsid w:val="00DE34CF"/>
    <w:rsid w:val="00E13F3D"/>
    <w:rsid w:val="00E34898"/>
    <w:rsid w:val="00E866D9"/>
    <w:rsid w:val="00EB09B7"/>
    <w:rsid w:val="00EB2A52"/>
    <w:rsid w:val="00ED3403"/>
    <w:rsid w:val="00ED6250"/>
    <w:rsid w:val="00EE7D7C"/>
    <w:rsid w:val="00F07C2F"/>
    <w:rsid w:val="00F25D98"/>
    <w:rsid w:val="00F300FB"/>
    <w:rsid w:val="00F503D8"/>
    <w:rsid w:val="00FA25CE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D50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50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0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35332-103C-47D3-81EB-EFFBFC59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Huawei_20230728</cp:lastModifiedBy>
  <cp:revision>3</cp:revision>
  <cp:lastPrinted>1899-12-31T23:00:00Z</cp:lastPrinted>
  <dcterms:created xsi:type="dcterms:W3CDTF">2023-08-10T13:30:00Z</dcterms:created>
  <dcterms:modified xsi:type="dcterms:W3CDTF">2023-08-10T13:30:00Z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(3)XG8H3a0JMMQcnxBiQfNrGFtALSvWR81DCdBoqKkN99Sb+gW6pR0+6Rd81WKhR8uAeGESxjhb
9OENglNEN7H+pca5P6oBzQ32bdG8sq0dx9P4T5oNd5nnmT5WTLCIK1aIF7mEJ0evvSTNzFjN
POEYFv/NQe+EMCWdNy93cAR5Ihz+2yNSBvaP0Mm2lEUY11DstZ9hlUqm5lE5IhVFuFczIw43
nyAP9Gq9ZxS8jXcHfD</vt:lpwstr>
  </property>
  <property fmtid="{D5CDD505-2E9C-101B-9397-08002B2CF9AE}" pid="22" name="_2015_ms_pID_7253431">
    <vt:lpwstr>A0lfQOXogyFkxYsV3zRU5SWM6KpIPouXsc6fysgn0uwsm25YucJprV
NbGrRYAte/pwy/y9z7X5YbiqHHrRU9sLbpcyTgZPIp3VWH7B7X/izSWGQMDlti5FQUyJcCRv
0FJs8MPiv7SOxTRjn4gWLhBKFk7OFn7XKQjE1Y2FoJvYU39FNhNfBAh39wvyW8B1M2c5sUgx
t96edXMDcA2EMuRb1JzqES7bd8IxGiyqyQGf</vt:lpwstr>
  </property>
  <property fmtid="{D5CDD505-2E9C-101B-9397-08002B2CF9AE}" pid="23" name="_2015_ms_pID_7253432">
    <vt:lpwstr>1EOS8sqWtEYBY++J8I6vg+w=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1678773912</vt:lpwstr>
  </property>
</Properties>
</file>